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19210F88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366C64">
        <w:rPr>
          <w:b/>
          <w:i/>
          <w:noProof/>
          <w:sz w:val="28"/>
        </w:rPr>
        <w:t>582</w:t>
      </w:r>
      <w:r w:rsidR="00CA7C6B">
        <w:rPr>
          <w:b/>
          <w:i/>
          <w:noProof/>
          <w:sz w:val="28"/>
        </w:rPr>
        <w:fldChar w:fldCharType="end"/>
      </w:r>
    </w:p>
    <w:p w14:paraId="2406A5BE" w14:textId="11FBF55E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366C64">
        <w:rPr>
          <w:b/>
          <w:noProof/>
          <w:sz w:val="24"/>
        </w:rPr>
        <w:tab/>
      </w:r>
      <w:r w:rsidR="00366C64">
        <w:rPr>
          <w:b/>
          <w:noProof/>
          <w:sz w:val="24"/>
        </w:rPr>
        <w:tab/>
      </w:r>
      <w:r w:rsidR="00366C64">
        <w:rPr>
          <w:b/>
          <w:noProof/>
          <w:sz w:val="24"/>
        </w:rPr>
        <w:tab/>
      </w:r>
      <w:r w:rsidR="00366C64">
        <w:rPr>
          <w:b/>
          <w:noProof/>
          <w:sz w:val="24"/>
        </w:rPr>
        <w:tab/>
      </w:r>
      <w:r w:rsidR="00366C64">
        <w:rPr>
          <w:b/>
          <w:noProof/>
          <w:sz w:val="24"/>
        </w:rPr>
        <w:tab/>
      </w:r>
      <w:r w:rsidR="00366C64">
        <w:rPr>
          <w:b/>
          <w:noProof/>
          <w:sz w:val="24"/>
        </w:rPr>
        <w:tab/>
      </w:r>
      <w:r w:rsidR="00366C64" w:rsidRPr="00366C64">
        <w:rPr>
          <w:b/>
          <w:i/>
          <w:noProof/>
          <w:sz w:val="24"/>
        </w:rPr>
        <w:t>(Revision of C3-225431)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D3FFE" w:rsidR="001E41F3" w:rsidRPr="00410371" w:rsidRDefault="00C05080" w:rsidP="009216AF">
            <w:pPr>
              <w:pStyle w:val="CRCoverPage"/>
              <w:spacing w:after="0"/>
              <w:jc w:val="center"/>
              <w:rPr>
                <w:noProof/>
              </w:rPr>
            </w:pPr>
            <w:r w:rsidRPr="00C05080"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18632" w:rsidR="001E41F3" w:rsidRPr="00410371" w:rsidRDefault="005F30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97643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</w:t>
            </w:r>
            <w:r w:rsidR="009216AF">
              <w:rPr>
                <w:b/>
                <w:noProof/>
                <w:sz w:val="28"/>
              </w:rPr>
              <w:t>5</w:t>
            </w:r>
            <w:r w:rsidR="00D94F7E">
              <w:rPr>
                <w:b/>
                <w:noProof/>
                <w:sz w:val="28"/>
              </w:rPr>
              <w:t>.</w:t>
            </w:r>
            <w:r w:rsidR="009216AF">
              <w:rPr>
                <w:b/>
                <w:noProof/>
                <w:sz w:val="28"/>
              </w:rPr>
              <w:t>1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F4FF4" w14:paraId="0762447D" w14:textId="77777777" w:rsidTr="001E5563">
              <w:tc>
                <w:tcPr>
                  <w:tcW w:w="7797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CDF8E48" w14:textId="77777777" w:rsidR="005F4FF4" w:rsidRDefault="005F4FF4" w:rsidP="005F4FF4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  <w:lang w:eastAsia="zh-CN"/>
                    </w:rPr>
                    <w:t xml:space="preserve">Corrections on POST </w:t>
                  </w:r>
                  <w:r>
                    <w:t>request body</w:t>
                  </w:r>
                  <w:r w:rsidRPr="00A43C69" w:rsidDel="00C356BE">
                    <w:rPr>
                      <w:noProof/>
                      <w:lang w:eastAsia="zh-CN"/>
                    </w:rPr>
                    <w:t xml:space="preserve"> </w:t>
                  </w:r>
                  <w:r>
                    <w:rPr>
                      <w:noProof/>
                      <w:lang w:eastAsia="zh-CN"/>
                    </w:rPr>
                    <w:t xml:space="preserve">for </w:t>
                  </w:r>
                  <w:proofErr w:type="spellStart"/>
                  <w:r>
                    <w:t>CAPIF_Logging_API_Invocation_API</w:t>
                  </w:r>
                  <w:proofErr w:type="spellEnd"/>
                </w:p>
              </w:tc>
            </w:tr>
          </w:tbl>
          <w:p w14:paraId="3D393EEE" w14:textId="52889596" w:rsidR="001E41F3" w:rsidRDefault="001E41F3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4EB3D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7F7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2BDB5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AE36EF">
              <w:t>CAPIF_Logging_API_Invocation_API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</w:t>
            </w:r>
            <w:r w:rsidR="00ED7F28">
              <w:rPr>
                <w:noProof/>
                <w:lang w:eastAsia="zh-CN"/>
              </w:rPr>
              <w:t>data type</w:t>
            </w:r>
            <w:r w:rsidR="00A43C69"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ED7F28">
              <w:rPr>
                <w:noProof/>
                <w:lang w:eastAsia="zh-CN"/>
              </w:rPr>
              <w:t>POST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 w:rsidR="00AE36EF">
              <w:t>InvocationLog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> 8.</w:t>
            </w:r>
            <w:r w:rsidR="003535E5">
              <w:rPr>
                <w:lang w:val="en-US" w:eastAsia="zh-CN"/>
              </w:rPr>
              <w:t>6</w:t>
            </w:r>
            <w:r w:rsidR="00A43C69">
              <w:rPr>
                <w:lang w:val="en-US" w:eastAsia="zh-CN"/>
              </w:rPr>
              <w:t>.4.</w:t>
            </w:r>
            <w:r w:rsidR="003535E5">
              <w:rPr>
                <w:lang w:val="en-US" w:eastAsia="zh-CN"/>
              </w:rPr>
              <w:t>2</w:t>
            </w:r>
            <w:r w:rsidR="00A43C69">
              <w:rPr>
                <w:lang w:val="en-US" w:eastAsia="zh-CN"/>
              </w:rPr>
              <w:t>.</w:t>
            </w:r>
            <w:r w:rsidR="003535E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, the </w:t>
            </w:r>
            <w:r w:rsidR="00AE36EF">
              <w:rPr>
                <w:noProof/>
                <w:lang w:eastAsia="zh-CN"/>
              </w:rPr>
              <w:t>data type</w:t>
            </w:r>
            <w:r w:rsidR="00A43C6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incorrect.</w:t>
            </w:r>
            <w:r w:rsidR="00616D4C">
              <w:rPr>
                <w:lang w:val="en-US" w:eastAsia="zh-CN"/>
              </w:rPr>
              <w:t xml:space="preserve"> Also, the cardinality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C9BF05" w14:textId="77777777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07587D">
              <w:rPr>
                <w:noProof/>
                <w:lang w:eastAsia="zh-CN"/>
              </w:rPr>
              <w:t>data type</w:t>
            </w:r>
            <w:r w:rsidR="006970B8">
              <w:rPr>
                <w:lang w:eastAsia="zh-CN"/>
              </w:rPr>
              <w:t xml:space="preserve"> </w:t>
            </w:r>
            <w:r w:rsidR="00351C4F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r w:rsidR="0007587D">
              <w:rPr>
                <w:lang w:eastAsia="zh-CN"/>
              </w:rPr>
              <w:t>s</w:t>
            </w:r>
            <w:proofErr w:type="spellEnd"/>
            <w:r w:rsidR="00A43C69">
              <w:rPr>
                <w:lang w:eastAsia="zh-CN"/>
              </w:rPr>
              <w:t>"</w:t>
            </w:r>
            <w:r w:rsidR="00351C4F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proofErr w:type="spellEnd"/>
            <w:r w:rsidR="00A43C69">
              <w:rPr>
                <w:lang w:eastAsia="zh-CN"/>
              </w:rPr>
              <w:t>"</w:t>
            </w:r>
            <w:r w:rsidR="00F10D4B">
              <w:rPr>
                <w:lang w:eastAsia="zh-CN"/>
              </w:rPr>
              <w:t xml:space="preserve"> in clause</w:t>
            </w:r>
            <w:r w:rsidR="00F10D4B">
              <w:rPr>
                <w:lang w:val="en-US" w:eastAsia="zh-CN"/>
              </w:rPr>
              <w:t> </w:t>
            </w:r>
            <w:r w:rsidR="006970B8">
              <w:rPr>
                <w:lang w:val="en-US" w:eastAsia="zh-CN"/>
              </w:rPr>
              <w:t>8.</w:t>
            </w:r>
            <w:r w:rsidR="00E340E4">
              <w:rPr>
                <w:lang w:val="en-US" w:eastAsia="zh-CN"/>
              </w:rPr>
              <w:t>7.2.2.3.1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391FADD0" w:rsidR="004214D3" w:rsidRDefault="004214D3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cardinality </w:t>
            </w:r>
            <w:r>
              <w:rPr>
                <w:lang w:eastAsia="zh-CN"/>
              </w:rPr>
              <w:t>"</w:t>
            </w:r>
            <w:r>
              <w:t>201 Created</w:t>
            </w:r>
            <w:r>
              <w:rPr>
                <w:lang w:eastAsia="zh-CN"/>
              </w:rPr>
              <w:t>" to "</w:t>
            </w:r>
            <w:r>
              <w:t>1</w:t>
            </w:r>
            <w:r>
              <w:rPr>
                <w:lang w:eastAsia="zh-CN"/>
              </w:rPr>
              <w:t>" in clause</w:t>
            </w:r>
            <w:r>
              <w:rPr>
                <w:lang w:val="en-US" w:eastAsia="zh-CN"/>
              </w:rPr>
              <w:t> 8.7.2.2.3.1.</w:t>
            </w:r>
          </w:p>
        </w:tc>
      </w:tr>
      <w:tr w:rsidR="001E41F3" w14:paraId="1F886379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14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F1D9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6F1D99">
              <w:rPr>
                <w:noProof/>
                <w:lang w:eastAsia="zh-CN"/>
              </w:rPr>
              <w:t>data type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4214D3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1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66B8F" w:rsidR="001E41F3" w:rsidRDefault="00C224FA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8.7.2.2.3.1</w:t>
            </w:r>
          </w:p>
        </w:tc>
      </w:tr>
      <w:tr w:rsidR="001E41F3" w14:paraId="56E1E6C3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14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14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4214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14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1CE26C0" w14:textId="77777777" w:rsidR="001D0454" w:rsidRDefault="001D0454" w:rsidP="001D0454">
      <w:pPr>
        <w:pStyle w:val="6"/>
      </w:pPr>
      <w:bookmarkStart w:id="2" w:name="_Toc43217231"/>
      <w:bookmarkStart w:id="3" w:name="_Toc45191932"/>
      <w:bookmarkStart w:id="4" w:name="_Toc51190640"/>
      <w:bookmarkStart w:id="5" w:name="_Toc51760458"/>
      <w:bookmarkStart w:id="6" w:name="_Toc59015024"/>
      <w:bookmarkStart w:id="7" w:name="_Toc98175742"/>
      <w:bookmarkStart w:id="8" w:name="_Toc104486546"/>
      <w:bookmarkStart w:id="9" w:name="_Toc88667624"/>
      <w:bookmarkStart w:id="10" w:name="_Toc90655909"/>
      <w:bookmarkStart w:id="11" w:name="_Toc94064292"/>
      <w:bookmarkStart w:id="12" w:name="_Toc98233677"/>
      <w:bookmarkStart w:id="13" w:name="_Toc101244453"/>
      <w:bookmarkStart w:id="14" w:name="_Toc104539046"/>
      <w:r>
        <w:t>8.7.2.2.3.1</w:t>
      </w:r>
      <w:r>
        <w:tab/>
      </w:r>
      <w:r>
        <w:rPr>
          <w:lang w:val="en-IN"/>
        </w:rPr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0CB187E4" w14:textId="77777777" w:rsidR="001D0454" w:rsidRDefault="001D0454" w:rsidP="001D0454">
      <w:r>
        <w:t>This method shall support the URI query parameters specified in table 8.7.2.2.3.1-1.</w:t>
      </w:r>
    </w:p>
    <w:p w14:paraId="11B6FE49" w14:textId="77777777" w:rsidR="001D0454" w:rsidRDefault="001D0454" w:rsidP="001D0454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D0454" w14:paraId="00775C1D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602CC" w14:textId="77777777" w:rsidR="001D0454" w:rsidRDefault="001D0454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62280" w14:textId="77777777" w:rsidR="001D0454" w:rsidRDefault="001D0454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672E6" w14:textId="77777777" w:rsidR="001D0454" w:rsidRDefault="001D0454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32B8B3" w14:textId="77777777" w:rsidR="001D0454" w:rsidRDefault="001D0454" w:rsidP="001E556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E46805" w14:textId="77777777" w:rsidR="001D0454" w:rsidRDefault="001D0454" w:rsidP="001E5563">
            <w:pPr>
              <w:pStyle w:val="TAH"/>
            </w:pPr>
            <w:r>
              <w:t>Description</w:t>
            </w:r>
          </w:p>
        </w:tc>
      </w:tr>
      <w:tr w:rsidR="001D0454" w14:paraId="3E5115A7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158545" w14:textId="77777777" w:rsidR="001D0454" w:rsidRDefault="001D0454" w:rsidP="001E556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A6A5E0" w14:textId="77777777" w:rsidR="001D0454" w:rsidRDefault="001D0454" w:rsidP="001E556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6407F" w14:textId="77777777" w:rsidR="001D0454" w:rsidRDefault="001D0454" w:rsidP="001E556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54EB80" w14:textId="77777777" w:rsidR="001D0454" w:rsidRDefault="001D0454" w:rsidP="001E556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B8383" w14:textId="77777777" w:rsidR="001D0454" w:rsidRDefault="001D0454" w:rsidP="001E5563">
            <w:pPr>
              <w:pStyle w:val="TAL"/>
            </w:pPr>
          </w:p>
        </w:tc>
      </w:tr>
    </w:tbl>
    <w:p w14:paraId="47B87212" w14:textId="77777777" w:rsidR="001D0454" w:rsidRDefault="001D0454" w:rsidP="001D0454"/>
    <w:p w14:paraId="09FD048B" w14:textId="77777777" w:rsidR="001D0454" w:rsidRDefault="001D0454" w:rsidP="001D0454">
      <w:r>
        <w:t>This method shall support the request data structures specified in table 8.7.2.2.3.1-2 and the response data structures and response codes specified in table 8.7.2.2.3.1-3.</w:t>
      </w:r>
    </w:p>
    <w:p w14:paraId="4AA40078" w14:textId="77777777" w:rsidR="001D0454" w:rsidRDefault="001D0454" w:rsidP="001D0454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D0454" w14:paraId="586CC4E9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B2C95F" w14:textId="77777777" w:rsidR="001D0454" w:rsidRDefault="001D0454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409D2" w14:textId="77777777" w:rsidR="001D0454" w:rsidRDefault="001D0454" w:rsidP="001E556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97BA2" w14:textId="77777777" w:rsidR="001D0454" w:rsidRDefault="001D0454" w:rsidP="001E556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8AE1F" w14:textId="77777777" w:rsidR="001D0454" w:rsidRDefault="001D0454" w:rsidP="001E5563">
            <w:pPr>
              <w:pStyle w:val="TAH"/>
            </w:pPr>
            <w:r>
              <w:t>Description</w:t>
            </w:r>
          </w:p>
        </w:tc>
      </w:tr>
      <w:tr w:rsidR="001D0454" w14:paraId="7A358A12" w14:textId="77777777" w:rsidTr="001E55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AFCFA" w14:textId="77777777" w:rsidR="001D0454" w:rsidRDefault="001D0454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15" w:author="Huawei" w:date="2022-11-04T16:54:00Z">
              <w:r w:rsidDel="001D0454">
                <w:delText>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57F6F6" w14:textId="77777777" w:rsidR="001D0454" w:rsidRDefault="001D0454" w:rsidP="001E556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A03AD" w14:textId="4B7800C0" w:rsidR="001D0454" w:rsidRDefault="001D0454" w:rsidP="001E5563">
            <w:pPr>
              <w:pStyle w:val="TAL"/>
            </w:pPr>
            <w:del w:id="16" w:author="Huawei" w:date="2022-11-16T15:58:00Z">
              <w:r w:rsidDel="00BD6FDA">
                <w:delText>201 Created</w:delText>
              </w:r>
            </w:del>
            <w:ins w:id="17" w:author="Huawei" w:date="2022-11-16T15:58:00Z">
              <w:r w:rsidR="00BD6FD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BC231" w14:textId="77777777" w:rsidR="001D0454" w:rsidRDefault="001D0454" w:rsidP="001E5563">
            <w:pPr>
              <w:pStyle w:val="TAL"/>
            </w:pPr>
            <w:del w:id="18" w:author="Huawei" w:date="2022-11-04T17:24:00Z">
              <w:r w:rsidDel="00834C4D">
                <w:delText xml:space="preserve"> </w:delText>
              </w:r>
            </w:del>
            <w:r>
              <w:t>Log of service API invocations provided by API exposing function to store on the CAPIF core function.</w:t>
            </w:r>
          </w:p>
        </w:tc>
      </w:tr>
    </w:tbl>
    <w:p w14:paraId="72FEBE2F" w14:textId="77777777" w:rsidR="001D0454" w:rsidRDefault="001D0454" w:rsidP="001D0454"/>
    <w:p w14:paraId="31D315C6" w14:textId="77777777" w:rsidR="001D0454" w:rsidRDefault="001D0454" w:rsidP="001D0454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1D0454" w14:paraId="27D6C8C6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71AC9" w14:textId="77777777" w:rsidR="001D0454" w:rsidRDefault="001D0454" w:rsidP="001E55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B39EE" w14:textId="77777777" w:rsidR="001D0454" w:rsidRDefault="001D0454" w:rsidP="001E55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A400A" w14:textId="77777777" w:rsidR="001D0454" w:rsidRDefault="001D0454" w:rsidP="001E55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7C501" w14:textId="77777777" w:rsidR="001D0454" w:rsidRDefault="001D0454" w:rsidP="001E5563">
            <w:pPr>
              <w:pStyle w:val="TAH"/>
            </w:pPr>
            <w:r>
              <w:t>Response</w:t>
            </w:r>
          </w:p>
          <w:p w14:paraId="424D9D7E" w14:textId="77777777" w:rsidR="001D0454" w:rsidRDefault="001D0454" w:rsidP="001E55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FB45B" w14:textId="77777777" w:rsidR="001D0454" w:rsidRDefault="001D0454" w:rsidP="001E5563">
            <w:pPr>
              <w:pStyle w:val="TAH"/>
            </w:pPr>
            <w:r>
              <w:t>Description</w:t>
            </w:r>
          </w:p>
        </w:tc>
      </w:tr>
      <w:tr w:rsidR="001D0454" w14:paraId="7E0C1D8E" w14:textId="77777777" w:rsidTr="001E55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112DE" w14:textId="77777777" w:rsidR="001D0454" w:rsidRDefault="001D0454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19" w:author="Huawei" w:date="2022-11-04T16:54:00Z">
              <w:r w:rsidDel="001D0454">
                <w:delText>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9DBEAA" w14:textId="77777777" w:rsidR="001D0454" w:rsidRDefault="001D0454" w:rsidP="001E55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A86EE0" w14:textId="77777777" w:rsidR="001D0454" w:rsidRDefault="001D0454" w:rsidP="001E55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26F86" w14:textId="77777777" w:rsidR="001D0454" w:rsidRDefault="001D0454" w:rsidP="001E55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D541A" w14:textId="77777777" w:rsidR="001D0454" w:rsidRDefault="001D0454" w:rsidP="001E5563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14:paraId="79403CEA" w14:textId="77777777" w:rsidR="001D0454" w:rsidRDefault="001D0454" w:rsidP="001E5563">
            <w:pPr>
              <w:pStyle w:val="TAL"/>
            </w:pPr>
          </w:p>
          <w:p w14:paraId="306DC42F" w14:textId="77777777" w:rsidR="001D0454" w:rsidRDefault="001D0454" w:rsidP="001E5563">
            <w:pPr>
              <w:pStyle w:val="TAL"/>
            </w:pPr>
            <w:r>
              <w:t>The URI of the created resource shall be returned in the "Location" HTTP header.</w:t>
            </w:r>
          </w:p>
        </w:tc>
      </w:tr>
    </w:tbl>
    <w:p w14:paraId="320505D1" w14:textId="77777777" w:rsidR="00D17E64" w:rsidRPr="001D0454" w:rsidRDefault="00D17E64" w:rsidP="00D17E64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9"/>
      <w:bookmarkEnd w:id="10"/>
      <w:bookmarkEnd w:id="11"/>
      <w:bookmarkEnd w:id="12"/>
      <w:bookmarkEnd w:id="13"/>
      <w:bookmarkEnd w:id="14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66164" w14:textId="77777777" w:rsidR="009E0F5D" w:rsidRDefault="009E0F5D">
      <w:r>
        <w:separator/>
      </w:r>
    </w:p>
  </w:endnote>
  <w:endnote w:type="continuationSeparator" w:id="0">
    <w:p w14:paraId="1170B667" w14:textId="77777777" w:rsidR="009E0F5D" w:rsidRDefault="009E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0A7EA" w14:textId="77777777" w:rsidR="009E0F5D" w:rsidRDefault="009E0F5D">
      <w:r>
        <w:separator/>
      </w:r>
    </w:p>
  </w:footnote>
  <w:footnote w:type="continuationSeparator" w:id="0">
    <w:p w14:paraId="7E627EA1" w14:textId="77777777" w:rsidR="009E0F5D" w:rsidRDefault="009E0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52CFF"/>
    <w:rsid w:val="00074235"/>
    <w:rsid w:val="0007587D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D0454"/>
    <w:rsid w:val="001D31BB"/>
    <w:rsid w:val="001E41F3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B78AC"/>
    <w:rsid w:val="002D6387"/>
    <w:rsid w:val="002E472E"/>
    <w:rsid w:val="00305409"/>
    <w:rsid w:val="00320C6D"/>
    <w:rsid w:val="00351C4F"/>
    <w:rsid w:val="003535E5"/>
    <w:rsid w:val="003609EF"/>
    <w:rsid w:val="0036231A"/>
    <w:rsid w:val="0036268F"/>
    <w:rsid w:val="00366C64"/>
    <w:rsid w:val="00374DD4"/>
    <w:rsid w:val="003A426D"/>
    <w:rsid w:val="003E1A36"/>
    <w:rsid w:val="00407BDA"/>
    <w:rsid w:val="00410371"/>
    <w:rsid w:val="00411A7F"/>
    <w:rsid w:val="004133FF"/>
    <w:rsid w:val="004214D3"/>
    <w:rsid w:val="004242F1"/>
    <w:rsid w:val="00453FC3"/>
    <w:rsid w:val="004635C4"/>
    <w:rsid w:val="004637ED"/>
    <w:rsid w:val="004701F1"/>
    <w:rsid w:val="00482E17"/>
    <w:rsid w:val="00493ECC"/>
    <w:rsid w:val="004B75B7"/>
    <w:rsid w:val="004C105B"/>
    <w:rsid w:val="004D6432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D27FC"/>
    <w:rsid w:val="005E1F83"/>
    <w:rsid w:val="005E2C44"/>
    <w:rsid w:val="005F303B"/>
    <w:rsid w:val="005F4FF4"/>
    <w:rsid w:val="005F7C44"/>
    <w:rsid w:val="006006A0"/>
    <w:rsid w:val="00616D4C"/>
    <w:rsid w:val="00621188"/>
    <w:rsid w:val="00623768"/>
    <w:rsid w:val="006257ED"/>
    <w:rsid w:val="00634D2C"/>
    <w:rsid w:val="006529D3"/>
    <w:rsid w:val="00652A05"/>
    <w:rsid w:val="00653DE4"/>
    <w:rsid w:val="00665C47"/>
    <w:rsid w:val="00691969"/>
    <w:rsid w:val="00695808"/>
    <w:rsid w:val="006970B8"/>
    <w:rsid w:val="006B04BC"/>
    <w:rsid w:val="006B4679"/>
    <w:rsid w:val="006B46FB"/>
    <w:rsid w:val="006E21FB"/>
    <w:rsid w:val="006E55F5"/>
    <w:rsid w:val="006F1D99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13EAC"/>
    <w:rsid w:val="008279FA"/>
    <w:rsid w:val="008317D4"/>
    <w:rsid w:val="00834C4D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A5753"/>
    <w:rsid w:val="009A579D"/>
    <w:rsid w:val="009A60B2"/>
    <w:rsid w:val="009B0415"/>
    <w:rsid w:val="009B0F33"/>
    <w:rsid w:val="009B2B3B"/>
    <w:rsid w:val="009B6B19"/>
    <w:rsid w:val="009B6EA9"/>
    <w:rsid w:val="009E0F5D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C5820"/>
    <w:rsid w:val="00AD1B6F"/>
    <w:rsid w:val="00AD1CD8"/>
    <w:rsid w:val="00AE36EF"/>
    <w:rsid w:val="00B2076E"/>
    <w:rsid w:val="00B211B4"/>
    <w:rsid w:val="00B258BB"/>
    <w:rsid w:val="00B40817"/>
    <w:rsid w:val="00B408A2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6FDA"/>
    <w:rsid w:val="00BD7E7C"/>
    <w:rsid w:val="00BF0F6B"/>
    <w:rsid w:val="00BF4338"/>
    <w:rsid w:val="00BF7C5F"/>
    <w:rsid w:val="00C05080"/>
    <w:rsid w:val="00C0580B"/>
    <w:rsid w:val="00C224FA"/>
    <w:rsid w:val="00C27A59"/>
    <w:rsid w:val="00C31239"/>
    <w:rsid w:val="00C356BE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55E"/>
    <w:rsid w:val="00D87BAF"/>
    <w:rsid w:val="00D90718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0E4"/>
    <w:rsid w:val="00E34898"/>
    <w:rsid w:val="00E752F7"/>
    <w:rsid w:val="00E868FE"/>
    <w:rsid w:val="00E93A55"/>
    <w:rsid w:val="00EB09B7"/>
    <w:rsid w:val="00EC2AD8"/>
    <w:rsid w:val="00ED7F28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0DC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B4A5E-1903-49FD-B404-082C0D8E3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2022-11-16T14:58:00Z</dcterms:created>
  <dcterms:modified xsi:type="dcterms:W3CDTF">2022-11-17T07:38:00Z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(3)ii4rfgyXUTjlZhai2wV9nh6w9CEXL+Jf9gDfjP47uhdC/Pvayg4m4U3bE94tWVxFSVxi7Ral
3J9B3xJ9KA+S9wQ+Msz8WCZjAexOt5XNBNpp+z0/8ZCnd4EwcpP5xq/Oxn/Sek1DdAl4XyVj
532KfX7bwKkE3h6iP74qRALqlEFyz+ajnSbQ9kBWubxXIXf+N1aCUZYGEwNeyQVDq+ehxi0h
7uqLx8uYdNOM285vmT</vt:lpwstr>
  </property>
  <property fmtid="{D5CDD505-2E9C-101B-9397-08002B2CF9AE}" pid="22" name="_2015_ms_pID_7253431">
    <vt:lpwstr>ur05HkT7RfZ8e4uN3yc3lOwIbHxA03jtopXjB7A4l/kig7xIsu+y2p
ty2mMdnj9VCfysm6jG9xIZmtRHr/wuZm6FxDaWhvGvPZNinwzdPIS68d4l9+MZyf1OIp8pTO
Y6yg3BO26bYXeODoIMDgv3YijXSIqhh6Z4cMgk6AkY19ilJMtQ7JBpG451ZrPYN+MZ/17rI3
t+1cAIK7HZkW7NaDAVOzJOEIVnPYtWaaqPyo</vt:lpwstr>
  </property>
  <property fmtid="{D5CDD505-2E9C-101B-9397-08002B2CF9AE}" pid="23" name="_2015_ms_pID_7253432">
    <vt:lpwstr>V2vym6cD7nF2GGY7FLGOhEI=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